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1673CE8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bookmarkStart w:id="0" w:name="_GoBack"/>
      <w:r w:rsidR="00907B3C" w:rsidRPr="00907B3C">
        <w:rPr>
          <w:b/>
          <w:noProof/>
          <w:sz w:val="24"/>
        </w:rPr>
        <w:t>S6-260067</w:t>
      </w:r>
      <w:bookmarkEnd w:id="0"/>
    </w:p>
    <w:p w14:paraId="133FF1EF" w14:textId="73C69D41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26B511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 xml:space="preserve">Huawei, </w:t>
      </w:r>
      <w:proofErr w:type="spellStart"/>
      <w:r w:rsidR="005C15B5">
        <w:rPr>
          <w:rFonts w:ascii="Arial" w:hAnsi="Arial" w:cs="Arial"/>
          <w:b/>
          <w:bCs/>
        </w:rPr>
        <w:t>Hisilicon</w:t>
      </w:r>
      <w:proofErr w:type="spellEnd"/>
    </w:p>
    <w:p w14:paraId="7A651A91" w14:textId="7709B85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01BD1">
        <w:rPr>
          <w:rFonts w:ascii="Arial" w:hAnsi="Arial" w:cs="Arial"/>
          <w:b/>
          <w:bCs/>
        </w:rPr>
        <w:t>update</w:t>
      </w:r>
      <w:r w:rsidR="005C15B5">
        <w:rPr>
          <w:rFonts w:ascii="Arial" w:hAnsi="Arial" w:cs="Arial"/>
          <w:b/>
          <w:bCs/>
        </w:rPr>
        <w:t xml:space="preserve"> of solution #</w:t>
      </w:r>
      <w:r w:rsidR="00235FA4">
        <w:rPr>
          <w:rFonts w:ascii="Arial" w:hAnsi="Arial" w:cs="Arial"/>
          <w:b/>
          <w:bCs/>
        </w:rPr>
        <w:t>6</w:t>
      </w:r>
    </w:p>
    <w:p w14:paraId="13B93593" w14:textId="4E4CF4D9" w:rsidR="00CD2478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23.700-15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V1.0.0</w:t>
      </w:r>
    </w:p>
    <w:p w14:paraId="4348F67C" w14:textId="074FD600" w:rsidR="00CD2478" w:rsidRPr="00C524DD" w:rsidRDefault="005C15B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9F6975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C15B5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AC95AB8" w:rsidR="00CD2478" w:rsidRPr="00215ABA" w:rsidRDefault="005C15B5" w:rsidP="00CD2478">
      <w:pPr>
        <w:rPr>
          <w:noProof/>
        </w:rPr>
      </w:pPr>
      <w:r>
        <w:rPr>
          <w:noProof/>
        </w:rPr>
        <w:t>This contribution is to provide solution evaluation of solution #</w:t>
      </w:r>
      <w:r w:rsidR="005D3384">
        <w:rPr>
          <w:noProof/>
        </w:rPr>
        <w:t>6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FA88014" w:rsidR="00CD2478" w:rsidRPr="008A5E86" w:rsidRDefault="005C15B5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F01BD1">
        <w:rPr>
          <w:noProof/>
          <w:lang w:val="en-US"/>
        </w:rPr>
        <w:t>re is Editor’s note to be handled</w:t>
      </w:r>
      <w:r>
        <w:rPr>
          <w:noProof/>
          <w:lang w:val="en-US"/>
        </w:rPr>
        <w:t>.</w:t>
      </w:r>
    </w:p>
    <w:p w14:paraId="1CE86750" w14:textId="22FC5FBE" w:rsidR="00CD2478" w:rsidRPr="005C15B5" w:rsidRDefault="00CD2478" w:rsidP="005C15B5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6651C2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C15B5">
        <w:rPr>
          <w:noProof/>
          <w:lang w:val="en-US"/>
        </w:rPr>
        <w:t>23.700-15 V1.0.0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7AB00FC" w14:textId="77777777" w:rsidR="00907B3C" w:rsidRDefault="00907B3C" w:rsidP="00907B3C">
      <w:pPr>
        <w:pStyle w:val="5"/>
      </w:pPr>
      <w:bookmarkStart w:id="2" w:name="_Toc200375447"/>
      <w:bookmarkStart w:id="3" w:name="_Toc215518115"/>
      <w:r>
        <w:t>6.</w:t>
      </w:r>
      <w:r>
        <w:rPr>
          <w:rFonts w:hint="eastAsia"/>
          <w:lang w:val="en-US" w:eastAsia="zh-CN"/>
        </w:rPr>
        <w:t>7</w:t>
      </w:r>
      <w:r>
        <w:t>.2.1.2</w:t>
      </w:r>
      <w:r>
        <w:tab/>
      </w:r>
      <w:bookmarkStart w:id="4" w:name="_Hlk211523734"/>
      <w:r>
        <w:t>Sensing based DAA support configuration procedure</w:t>
      </w:r>
      <w:bookmarkEnd w:id="2"/>
      <w:bookmarkEnd w:id="3"/>
      <w:bookmarkEnd w:id="4"/>
    </w:p>
    <w:p w14:paraId="66517991" w14:textId="77777777" w:rsidR="00907B3C" w:rsidRDefault="00907B3C" w:rsidP="00907B3C">
      <w:r>
        <w:t>Figure 6.</w:t>
      </w:r>
      <w:r>
        <w:rPr>
          <w:rFonts w:hint="eastAsia"/>
          <w:lang w:val="en-US" w:eastAsia="zh-CN"/>
        </w:rPr>
        <w:t>7</w:t>
      </w:r>
      <w:r>
        <w:t>.2.1.2-1 illustrates the sensing based DAA support configuration procedure. This procedure enables the configuration of the UAE server, based on a request from UAS application specific server to configure the sensing based DAA application policy.</w:t>
      </w:r>
    </w:p>
    <w:p w14:paraId="5EB1AE74" w14:textId="77777777" w:rsidR="00907B3C" w:rsidRDefault="00907B3C" w:rsidP="00907B3C">
      <w:r>
        <w:t>Pre-conditions:</w:t>
      </w:r>
    </w:p>
    <w:p w14:paraId="617E7EDE" w14:textId="77777777" w:rsidR="00907B3C" w:rsidRDefault="00907B3C" w:rsidP="00907B3C">
      <w:pPr>
        <w:pStyle w:val="B1"/>
      </w:pPr>
      <w:r>
        <w:t>1.</w:t>
      </w:r>
      <w:r>
        <w:tab/>
        <w:t>UAE server has performed the DAA support management procedure according to clause 6.</w:t>
      </w:r>
      <w:r>
        <w:rPr>
          <w:rFonts w:hint="eastAsia"/>
          <w:lang w:val="en-US" w:eastAsia="zh-CN"/>
        </w:rPr>
        <w:t>7</w:t>
      </w:r>
      <w:r>
        <w:t>.2.1.1.</w:t>
      </w:r>
    </w:p>
    <w:p w14:paraId="4CD5E59C" w14:textId="77777777" w:rsidR="00907B3C" w:rsidRDefault="00907B3C" w:rsidP="00907B3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1B8B7A15" wp14:editId="50D72C9A">
            <wp:extent cx="4919345" cy="312928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3129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D67F24" w14:textId="77777777" w:rsidR="00907B3C" w:rsidRDefault="00907B3C" w:rsidP="00907B3C">
      <w:pPr>
        <w:pStyle w:val="TF"/>
      </w:pPr>
      <w:r>
        <w:t>Figure 6.</w:t>
      </w:r>
      <w:r>
        <w:rPr>
          <w:rFonts w:hint="eastAsia"/>
          <w:lang w:val="en-US" w:eastAsia="zh-CN"/>
        </w:rPr>
        <w:t>7</w:t>
      </w:r>
      <w:r>
        <w:t>.2.1.2-1: Sensing based DAA support configuration procedure</w:t>
      </w:r>
    </w:p>
    <w:p w14:paraId="73D87060" w14:textId="77777777" w:rsidR="00907B3C" w:rsidRDefault="00907B3C" w:rsidP="00907B3C">
      <w:pPr>
        <w:pStyle w:val="B1"/>
      </w:pPr>
      <w:r>
        <w:t>1.</w:t>
      </w:r>
      <w:r>
        <w:tab/>
        <w:t>The UAE server obtains and initiates tracking the UAV location from the location management server as specified in 3GPP TS 23.434.</w:t>
      </w:r>
    </w:p>
    <w:p w14:paraId="515C0D15" w14:textId="77777777" w:rsidR="00907B3C" w:rsidRDefault="00907B3C" w:rsidP="00907B3C">
      <w:pPr>
        <w:pStyle w:val="B1"/>
      </w:pPr>
      <w:r>
        <w:t>2.</w:t>
      </w:r>
      <w:r>
        <w:tab/>
        <w:t>The UAE server determines the dynamic area for sensing based on the location of the UAV and the sensing based DAA application policy.</w:t>
      </w:r>
    </w:p>
    <w:p w14:paraId="536EC25C" w14:textId="77777777" w:rsidR="00907B3C" w:rsidRDefault="00907B3C" w:rsidP="00907B3C">
      <w:pPr>
        <w:pStyle w:val="B1"/>
        <w:rPr>
          <w:ins w:id="5" w:author="Chenlei" w:date="2026-01-25T10:29:00Z"/>
        </w:rPr>
      </w:pPr>
      <w:r>
        <w:t>3.</w:t>
      </w:r>
      <w:r>
        <w:tab/>
        <w:t xml:space="preserve">The UAE server sends </w:t>
      </w:r>
      <w:ins w:id="6" w:author="Chenlei" w:date="2026-01-25T10:27:00Z">
        <w:r>
          <w:rPr>
            <w:lang w:eastAsia="zh-CN"/>
          </w:rPr>
          <w:t xml:space="preserve">sensing service request to 5GC, in which the dynamic area for sensing, identify of </w:t>
        </w:r>
      </w:ins>
      <w:ins w:id="7" w:author="Chenlei" w:date="2026-01-25T10:28:00Z">
        <w:r>
          <w:rPr>
            <w:lang w:eastAsia="zh-CN"/>
          </w:rPr>
          <w:t xml:space="preserve">the </w:t>
        </w:r>
      </w:ins>
      <w:ins w:id="8" w:author="Chenlei" w:date="2026-01-25T10:27:00Z">
        <w:r>
          <w:rPr>
            <w:lang w:eastAsia="zh-CN"/>
          </w:rPr>
          <w:t xml:space="preserve">UAE server, sensing time parameters, </w:t>
        </w:r>
        <w:proofErr w:type="spellStart"/>
        <w:r>
          <w:rPr>
            <w:lang w:eastAsia="zh-CN"/>
          </w:rPr>
          <w:t>requeusted</w:t>
        </w:r>
        <w:proofErr w:type="spellEnd"/>
        <w:r>
          <w:rPr>
            <w:lang w:eastAsia="zh-CN"/>
          </w:rPr>
          <w:t xml:space="preserve"> sensing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information are included. This request may also include sensing results type to be one-time or event-based or periodic, or other parameters according </w:t>
        </w:r>
      </w:ins>
      <w:ins w:id="9" w:author="Chenlei" w:date="2026-01-25T10:29:00Z">
        <w:r>
          <w:rPr>
            <w:lang w:eastAsia="zh-CN"/>
          </w:rPr>
          <w:t xml:space="preserve">to </w:t>
        </w:r>
      </w:ins>
      <w:ins w:id="10" w:author="Chenlei" w:date="2026-01-25T10:27:00Z">
        <w:r w:rsidRPr="005C6FAF">
          <w:rPr>
            <w:lang w:eastAsia="zh-CN"/>
          </w:rPr>
          <w:t>3GPP TR 23.700-14</w:t>
        </w:r>
        <w:r>
          <w:rPr>
            <w:lang w:eastAsia="zh-CN"/>
          </w:rPr>
          <w:t xml:space="preserve">. The UAE server receives sensing results, in which position of object(s), sensing time stamp and other parameters according to </w:t>
        </w:r>
        <w:r w:rsidRPr="005C6FAF">
          <w:rPr>
            <w:lang w:eastAsia="zh-CN"/>
          </w:rPr>
          <w:t>3GPP TR 23.700-14</w:t>
        </w:r>
        <w:r>
          <w:rPr>
            <w:lang w:eastAsia="zh-CN"/>
          </w:rPr>
          <w:t xml:space="preserve"> are included.</w:t>
        </w:r>
      </w:ins>
      <w:del w:id="11" w:author="Chenlei" w:date="2026-01-25T10:27:00Z">
        <w:r w:rsidDel="006D2794">
          <w:delText>request and obtain sensing results of the area determined in Step 2</w:delText>
        </w:r>
      </w:del>
      <w:r>
        <w:t>.</w:t>
      </w:r>
    </w:p>
    <w:p w14:paraId="5B231431" w14:textId="77777777" w:rsidR="00907B3C" w:rsidRPr="006D2794" w:rsidRDefault="00907B3C" w:rsidP="00907B3C">
      <w:pPr>
        <w:pStyle w:val="EditorsNote"/>
        <w:ind w:hanging="567"/>
        <w:rPr>
          <w:lang w:val="en-US" w:eastAsia="zh-CN"/>
        </w:rPr>
      </w:pPr>
      <w:ins w:id="12" w:author="Chenlei" w:date="2026-01-25T10:29:00Z">
        <w:r>
          <w:rPr>
            <w:lang w:val="en-US" w:eastAsia="zh-CN"/>
          </w:rPr>
          <w:t>NOTE: the parameters of sensing service request and the contents of sensing result could be updated with the process of SA2 normative works.</w:t>
        </w:r>
      </w:ins>
    </w:p>
    <w:p w14:paraId="6BCA94A8" w14:textId="77777777" w:rsidR="00907B3C" w:rsidRDefault="00907B3C" w:rsidP="00907B3C">
      <w:pPr>
        <w:pStyle w:val="B1"/>
      </w:pPr>
      <w:r>
        <w:t>4.</w:t>
      </w:r>
      <w:r>
        <w:tab/>
        <w:t xml:space="preserve">The UAE detects UAVs in </w:t>
      </w:r>
      <w:proofErr w:type="spellStart"/>
      <w:r>
        <w:t>appro</w:t>
      </w:r>
      <w:proofErr w:type="spellEnd"/>
      <w:r>
        <w:rPr>
          <w:rFonts w:hint="eastAsia"/>
          <w:lang w:val="en-US" w:eastAsia="zh-CN"/>
        </w:rPr>
        <w:t>a</w:t>
      </w:r>
      <w:proofErr w:type="spellStart"/>
      <w:r>
        <w:t>ching</w:t>
      </w:r>
      <w:proofErr w:type="spellEnd"/>
      <w:r>
        <w:t xml:space="preserve"> based on the obtained sensing results and sensing based DAA application policy.</w:t>
      </w:r>
    </w:p>
    <w:p w14:paraId="55B5F0B5" w14:textId="77777777" w:rsidR="00907B3C" w:rsidRPr="006D2794" w:rsidRDefault="00907B3C" w:rsidP="00907B3C">
      <w:pPr>
        <w:pStyle w:val="EditorsNote"/>
        <w:rPr>
          <w:lang w:val="en-US" w:eastAsia="zh-CN"/>
        </w:rPr>
      </w:pPr>
      <w:del w:id="13" w:author="Chenlei" w:date="2026-01-25T10:24:00Z">
        <w:r w:rsidDel="006D2794">
          <w:rPr>
            <w:rFonts w:hint="eastAsia"/>
            <w:lang w:val="en-US" w:eastAsia="zh-CN"/>
          </w:rPr>
          <w:delText>Editor</w:delText>
        </w:r>
        <w:r w:rsidDel="006D2794">
          <w:rPr>
            <w:lang w:val="en-US" w:eastAsia="zh-CN"/>
          </w:rPr>
          <w:delText>'</w:delText>
        </w:r>
        <w:r w:rsidDel="006D2794">
          <w:rPr>
            <w:rFonts w:hint="eastAsia"/>
            <w:lang w:val="en-US" w:eastAsia="zh-CN"/>
          </w:rPr>
          <w:delText>s Note: how to request and obtain sensing results depends on SA2.</w:delText>
        </w:r>
      </w:del>
    </w:p>
    <w:p w14:paraId="3FE03D60" w14:textId="77777777" w:rsidR="00907B3C" w:rsidRPr="00440205" w:rsidRDefault="00907B3C" w:rsidP="00907B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9F5BC0" w14:textId="77777777" w:rsidR="00907B3C" w:rsidRDefault="00907B3C" w:rsidP="00907B3C">
      <w:pPr>
        <w:pStyle w:val="4"/>
      </w:pPr>
      <w:bookmarkStart w:id="14" w:name="_Toc200375448"/>
      <w:bookmarkStart w:id="15" w:name="_Toc215518116"/>
      <w:r>
        <w:t>6.</w:t>
      </w:r>
      <w:r>
        <w:rPr>
          <w:rFonts w:hint="eastAsia"/>
          <w:lang w:val="en-US" w:eastAsia="zh-CN"/>
        </w:rPr>
        <w:t>7</w:t>
      </w:r>
      <w:r>
        <w:t>.2.2</w:t>
      </w:r>
      <w:r>
        <w:tab/>
      </w:r>
      <w:bookmarkEnd w:id="14"/>
      <w:r>
        <w:t>Sensing based DAA event reporting</w:t>
      </w:r>
      <w:bookmarkEnd w:id="15"/>
    </w:p>
    <w:p w14:paraId="348FA05B" w14:textId="77777777" w:rsidR="00907B3C" w:rsidRDefault="00907B3C" w:rsidP="00907B3C">
      <w:r>
        <w:t>Figure 6.</w:t>
      </w:r>
      <w:r>
        <w:rPr>
          <w:rFonts w:hint="eastAsia"/>
          <w:lang w:val="en-US" w:eastAsia="zh-CN"/>
        </w:rPr>
        <w:t>7</w:t>
      </w:r>
      <w:r>
        <w:t>.2.2-1 illustrates the procedure of sensing based DAA event reporting.</w:t>
      </w:r>
    </w:p>
    <w:p w14:paraId="0507811A" w14:textId="77777777" w:rsidR="00907B3C" w:rsidRDefault="00907B3C" w:rsidP="00907B3C">
      <w:r>
        <w:t>Pre-conditions:</w:t>
      </w:r>
    </w:p>
    <w:p w14:paraId="0BF08536" w14:textId="77777777" w:rsidR="00907B3C" w:rsidRDefault="00907B3C" w:rsidP="00907B3C">
      <w:pPr>
        <w:pStyle w:val="B1"/>
      </w:pPr>
      <w:r>
        <w:t>1.</w:t>
      </w:r>
      <w:r>
        <w:tab/>
        <w:t>UAE server has detected UAVs in approaching as specified in 6.</w:t>
      </w:r>
      <w:r>
        <w:rPr>
          <w:rFonts w:hint="eastAsia"/>
          <w:lang w:val="en-US" w:eastAsia="zh-CN"/>
        </w:rPr>
        <w:t>7</w:t>
      </w:r>
      <w:r>
        <w:t>.2.1.2.</w:t>
      </w:r>
    </w:p>
    <w:p w14:paraId="25331607" w14:textId="77777777" w:rsidR="00907B3C" w:rsidRDefault="00907B3C" w:rsidP="00907B3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9D6F9E4" wp14:editId="773D99E2">
            <wp:extent cx="3435985" cy="23044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5985" cy="230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0C0DE" w14:textId="77777777" w:rsidR="00907B3C" w:rsidRDefault="00907B3C" w:rsidP="00907B3C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>.2.2-1: Sensing based DAA event reporting</w:t>
      </w:r>
    </w:p>
    <w:p w14:paraId="5053D293" w14:textId="77777777" w:rsidR="00907B3C" w:rsidRDefault="00907B3C" w:rsidP="00907B3C">
      <w:pPr>
        <w:pStyle w:val="B1"/>
      </w:pPr>
      <w:r>
        <w:t>1.</w:t>
      </w:r>
      <w:r>
        <w:tab/>
        <w:t>The UAE server shall send a sensing based DAA event information to the UAS application specific server with information about one or more UAVs in approaching as detected and the corresponding timestamp</w:t>
      </w:r>
      <w:ins w:id="16" w:author="Chenlei" w:date="2026-01-25T10:34:00Z">
        <w:r>
          <w:t xml:space="preserve">, </w:t>
        </w:r>
      </w:ins>
      <w:ins w:id="17" w:author="Chenlei" w:date="2026-01-25T10:35:00Z">
        <w:r>
          <w:t xml:space="preserve">if </w:t>
        </w:r>
      </w:ins>
      <w:ins w:id="18" w:author="Chenlei" w:date="2026-01-25T10:46:00Z">
        <w:r>
          <w:t>a</w:t>
        </w:r>
      </w:ins>
      <w:ins w:id="19" w:author="Chenlei" w:date="2026-01-25T10:39:00Z">
        <w:r>
          <w:t xml:space="preserve"> </w:t>
        </w:r>
      </w:ins>
      <w:ins w:id="20" w:author="Chenlei" w:date="2026-01-25T10:45:00Z">
        <w:r>
          <w:t>potential collision is detected based on the</w:t>
        </w:r>
      </w:ins>
      <w:ins w:id="21" w:author="Chenlei" w:date="2026-01-25T10:46:00Z">
        <w:r>
          <w:t xml:space="preserve"> sensing results received from 5GC</w:t>
        </w:r>
      </w:ins>
      <w:r>
        <w:t>.</w:t>
      </w:r>
    </w:p>
    <w:p w14:paraId="3AC227A5" w14:textId="77777777" w:rsidR="00907B3C" w:rsidRDefault="00907B3C" w:rsidP="00907B3C">
      <w:pPr>
        <w:pStyle w:val="B1"/>
      </w:pPr>
      <w:r>
        <w:rPr>
          <w:color w:val="000000"/>
        </w:rPr>
        <w:t>2.</w:t>
      </w:r>
      <w:r>
        <w:rPr>
          <w:color w:val="000000"/>
        </w:rPr>
        <w:tab/>
      </w:r>
      <w:r>
        <w:t xml:space="preserve">The UAS application specific server provides a sensing based DAA event information acknowledge to the UAE server. </w:t>
      </w:r>
    </w:p>
    <w:p w14:paraId="4577C167" w14:textId="77777777" w:rsidR="00907B3C" w:rsidDel="00F31CC9" w:rsidRDefault="00907B3C" w:rsidP="00907B3C">
      <w:pPr>
        <w:pStyle w:val="EditorsNote"/>
        <w:rPr>
          <w:del w:id="22" w:author="Chenlei" w:date="2026-01-25T10:38:00Z"/>
          <w:lang w:val="en-US" w:eastAsia="zh-CN"/>
        </w:rPr>
      </w:pPr>
      <w:del w:id="23" w:author="Chenlei" w:date="2026-01-25T10:38:00Z">
        <w:r w:rsidDel="00F31CC9">
          <w:rPr>
            <w:rFonts w:hint="eastAsia"/>
            <w:lang w:val="en-US" w:eastAsia="zh-CN"/>
          </w:rPr>
          <w:delText>Editor</w:delText>
        </w:r>
        <w:r w:rsidDel="00F31CC9">
          <w:rPr>
            <w:lang w:val="en-US" w:eastAsia="zh-CN"/>
          </w:rPr>
          <w:delText>'</w:delText>
        </w:r>
        <w:r w:rsidDel="00F31CC9">
          <w:rPr>
            <w:rFonts w:hint="eastAsia"/>
            <w:lang w:val="en-US" w:eastAsia="zh-CN"/>
          </w:rPr>
          <w:delText>s Note 1: UAE server how to consider sensing based detection result and other detection methods jointly to determine DAA event is FFS</w:delText>
        </w:r>
      </w:del>
    </w:p>
    <w:p w14:paraId="1E436BCE" w14:textId="77777777" w:rsidR="00907B3C" w:rsidDel="00F31CC9" w:rsidRDefault="00907B3C" w:rsidP="00907B3C">
      <w:pPr>
        <w:pStyle w:val="EditorsNote"/>
        <w:rPr>
          <w:del w:id="24" w:author="Chenlei" w:date="2026-01-25T10:38:00Z"/>
          <w:lang w:val="en-US" w:eastAsia="zh-CN"/>
        </w:rPr>
      </w:pPr>
      <w:del w:id="25" w:author="Chenlei" w:date="2026-01-25T10:38:00Z">
        <w:r w:rsidDel="00F31CC9">
          <w:rPr>
            <w:rFonts w:hint="eastAsia"/>
            <w:lang w:val="en-US" w:eastAsia="zh-CN"/>
          </w:rPr>
          <w:delText>Editor</w:delText>
        </w:r>
        <w:r w:rsidDel="00F31CC9">
          <w:rPr>
            <w:lang w:val="en-US" w:eastAsia="zh-CN"/>
          </w:rPr>
          <w:delText>'</w:delText>
        </w:r>
        <w:r w:rsidDel="00F31CC9">
          <w:rPr>
            <w:rFonts w:hint="eastAsia"/>
            <w:lang w:val="en-US" w:eastAsia="zh-CN"/>
          </w:rPr>
          <w:delText>s Note 2: The message name of sensing based DAA event information report depends on what information is used to trigger the report and it is FFS</w:delText>
        </w:r>
      </w:del>
    </w:p>
    <w:p w14:paraId="6B38AD88" w14:textId="77777777" w:rsidR="00C21836" w:rsidRPr="00F01BD1" w:rsidRDefault="00C21836" w:rsidP="00907B3C">
      <w:pPr>
        <w:pStyle w:val="5"/>
        <w:rPr>
          <w:noProof/>
        </w:rPr>
      </w:pPr>
    </w:p>
    <w:sectPr w:rsidR="00C21836" w:rsidRPr="00F01BD1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938436" w14:textId="77777777" w:rsidR="00212971" w:rsidRDefault="00212971">
      <w:r>
        <w:separator/>
      </w:r>
    </w:p>
  </w:endnote>
  <w:endnote w:type="continuationSeparator" w:id="0">
    <w:p w14:paraId="6BDFE78E" w14:textId="77777777" w:rsidR="00212971" w:rsidRDefault="0021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92A5D" w14:textId="77777777" w:rsidR="00212971" w:rsidRDefault="00212971">
      <w:r>
        <w:separator/>
      </w:r>
    </w:p>
  </w:footnote>
  <w:footnote w:type="continuationSeparator" w:id="0">
    <w:p w14:paraId="2AD63ECA" w14:textId="77777777" w:rsidR="00212971" w:rsidRDefault="00212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80E59"/>
    <w:multiLevelType w:val="hybridMultilevel"/>
    <w:tmpl w:val="20C8E278"/>
    <w:lvl w:ilvl="0" w:tplc="7882A44A">
      <w:start w:val="2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971"/>
    <w:rsid w:val="00212FF7"/>
    <w:rsid w:val="00215ABA"/>
    <w:rsid w:val="00232D54"/>
    <w:rsid w:val="00235FA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3425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5B5"/>
    <w:rsid w:val="005C1635"/>
    <w:rsid w:val="005D061E"/>
    <w:rsid w:val="005D3384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7599"/>
    <w:rsid w:val="008F3348"/>
    <w:rsid w:val="008F33A2"/>
    <w:rsid w:val="008F647C"/>
    <w:rsid w:val="008F686C"/>
    <w:rsid w:val="009012A3"/>
    <w:rsid w:val="00907B3C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571F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BD1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5D3384"/>
    <w:pPr>
      <w:ind w:firstLineChars="200" w:firstLine="420"/>
    </w:pPr>
  </w:style>
  <w:style w:type="character" w:customStyle="1" w:styleId="EditorsNoteChar">
    <w:name w:val="Editor's Note Char"/>
    <w:link w:val="EditorsNote"/>
    <w:qFormat/>
    <w:locked/>
    <w:rsid w:val="00F01BD1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locked/>
    <w:rsid w:val="00F01BD1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F01BD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1BD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16661-7111-4D74-AC0E-5DA452736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430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2026-01-29T12:16:00Z</dcterms:created>
  <dcterms:modified xsi:type="dcterms:W3CDTF">2026-01-29T12:16:00Z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1769311432</vt:lpwstr>
  </property>
</Properties>
</file>